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7D1F2F1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bookmarkStart w:id="0" w:name="_GoBack"/>
      <w:bookmarkEnd w:id="0"/>
      <w:r>
        <w:rPr>
          <w:b/>
          <w:noProof/>
          <w:sz w:val="24"/>
        </w:rPr>
        <w:t>Meeting #</w:t>
      </w:r>
      <w:r>
        <w:rPr>
          <w:b/>
          <w:noProof/>
          <w:sz w:val="24"/>
        </w:rPr>
        <w:fldChar w:fldCharType="begin"/>
      </w:r>
      <w:r>
        <w:rPr>
          <w:b/>
          <w:noProof/>
          <w:sz w:val="24"/>
        </w:rPr>
        <w:instrText xml:space="preserve"> DOCPROPERTY  MtgSeq  \* MERGEFORMAT </w:instrText>
      </w:r>
      <w:r>
        <w:rPr>
          <w:b/>
          <w:noProof/>
          <w:sz w:val="24"/>
        </w:rPr>
        <w:fldChar w:fldCharType="separate"/>
      </w:r>
      <w:r w:rsidR="000672AF">
        <w:rPr>
          <w:b/>
          <w:noProof/>
          <w:sz w:val="24"/>
        </w:rPr>
        <w:t>144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C0F05" w:rsidRPr="00AC0F05">
        <w:rPr>
          <w:b/>
          <w:i/>
          <w:noProof/>
          <w:sz w:val="28"/>
        </w:rPr>
        <w:t>2480</w:t>
      </w:r>
    </w:p>
    <w:p w14:paraId="6CB49E4E" w14:textId="36511D65"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786690" w:rsidRPr="004B553B">
        <w:rPr>
          <w:rFonts w:eastAsia="Arial Unicode MS" w:cs="Arial"/>
          <w:b/>
          <w:bCs/>
          <w:sz w:val="24"/>
        </w:rPr>
        <w:t>Apr 12 – Apr 16</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B9438BC" w:rsidR="00A95C45" w:rsidRPr="00AC0F05" w:rsidRDefault="00AC0F05" w:rsidP="0021090E">
            <w:pPr>
              <w:pStyle w:val="CRCoverPage"/>
              <w:spacing w:after="0"/>
              <w:jc w:val="center"/>
              <w:rPr>
                <w:b/>
                <w:noProof/>
                <w:sz w:val="28"/>
              </w:rPr>
            </w:pPr>
            <w:r w:rsidRPr="00AC0F05">
              <w:rPr>
                <w:rFonts w:hint="eastAsia"/>
                <w:b/>
                <w:noProof/>
                <w:sz w:val="28"/>
              </w:rPr>
              <w:t>0</w:t>
            </w:r>
            <w:r w:rsidRPr="00AC0F05">
              <w:rPr>
                <w:b/>
                <w:noProof/>
                <w:sz w:val="28"/>
              </w:rPr>
              <w:t>294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AAC877B"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0270DCE7" w:rsidR="00A95C45" w:rsidRPr="00786690" w:rsidRDefault="00786690" w:rsidP="00CD0085">
            <w:pPr>
              <w:pStyle w:val="CRCoverPage"/>
              <w:spacing w:after="0"/>
              <w:jc w:val="center"/>
              <w:rPr>
                <w:rFonts w:eastAsiaTheme="minorEastAsia"/>
                <w:noProof/>
                <w:sz w:val="28"/>
                <w:lang w:eastAsia="zh-CN"/>
              </w:rPr>
            </w:pPr>
            <w:r>
              <w:rPr>
                <w:rFonts w:eastAsiaTheme="minorEastAsia" w:hint="eastAsia"/>
                <w:noProof/>
                <w:sz w:val="28"/>
                <w:lang w:eastAsia="zh-CN"/>
              </w:rPr>
              <w:t>1</w:t>
            </w:r>
            <w:r>
              <w:rPr>
                <w:rFonts w:eastAsiaTheme="minorEastAsia"/>
                <w:noProof/>
                <w:sz w:val="28"/>
                <w:lang w:eastAsia="zh-CN"/>
              </w:rPr>
              <w:t>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04C7330" w:rsidR="00A95C45" w:rsidRDefault="00A95C45" w:rsidP="00CD0085">
            <w:pPr>
              <w:pStyle w:val="CRCoverPage"/>
              <w:spacing w:after="0"/>
              <w:ind w:left="100"/>
              <w:rPr>
                <w:noProof/>
              </w:rPr>
            </w:pPr>
            <w:bookmarkStart w:id="1" w:name="OLE_LINK1"/>
            <w:r>
              <w:rPr>
                <w:rFonts w:cs="Arial"/>
              </w:rPr>
              <w:t>U</w:t>
            </w:r>
            <w:r w:rsidR="00CC43D2">
              <w:rPr>
                <w:rFonts w:cs="Arial"/>
              </w:rPr>
              <w:t>ser</w:t>
            </w:r>
            <w:bookmarkEnd w:id="1"/>
            <w:r w:rsidR="00985763">
              <w:rPr>
                <w:rFonts w:cs="Arial"/>
              </w:rPr>
              <w:t xml:space="preserve"> consent for </w:t>
            </w:r>
            <w:r w:rsidR="00A0734B">
              <w:rPr>
                <w:rFonts w:cs="Arial"/>
              </w:rPr>
              <w:t xml:space="preserve">UE </w:t>
            </w:r>
            <w:r w:rsidR="00985763">
              <w:rPr>
                <w:rFonts w:cs="Arial"/>
              </w:rPr>
              <w:t>data colletion</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43EAB5F" w:rsidR="00A95C45" w:rsidRDefault="00985763" w:rsidP="00CD0085">
            <w:pPr>
              <w:pStyle w:val="CRCoverPage"/>
              <w:spacing w:after="0"/>
              <w:ind w:left="100"/>
              <w:rPr>
                <w:noProof/>
              </w:rPr>
            </w:pPr>
            <w:r>
              <w:rPr>
                <w:noProof/>
              </w:rPr>
              <w:t>Huawei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B87A38B" w:rsidR="00A95C45" w:rsidRDefault="00B21576" w:rsidP="007B59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5952">
              <w:rPr>
                <w:noProof/>
              </w:rPr>
              <w:t>2021-04</w:t>
            </w:r>
            <w:r w:rsidR="00A95C45">
              <w:rPr>
                <w:noProof/>
              </w:rPr>
              <w:t>-</w:t>
            </w:r>
            <w:r>
              <w:rPr>
                <w:noProof/>
              </w:rPr>
              <w:fldChar w:fldCharType="end"/>
            </w:r>
            <w:r w:rsidR="007B5952">
              <w:rPr>
                <w:noProof/>
              </w:rPr>
              <w:t>06</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946DFE">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3BEDDFF" w:rsidR="00A95C45" w:rsidRDefault="00A95C45" w:rsidP="00946DFE">
            <w:pPr>
              <w:pStyle w:val="CRCoverPage"/>
              <w:spacing w:after="0"/>
              <w:ind w:left="100"/>
              <w:rPr>
                <w:noProof/>
              </w:rPr>
            </w:pPr>
            <w:r>
              <w:rPr>
                <w:noProof/>
              </w:rPr>
              <w:t xml:space="preserve">According to the conclusion </w:t>
            </w:r>
            <w:r w:rsidR="00946DFE">
              <w:rPr>
                <w:noProof/>
              </w:rPr>
              <w:t>of KI#15</w:t>
            </w:r>
            <w:r w:rsidRPr="002F06FF">
              <w:rPr>
                <w:noProof/>
              </w:rPr>
              <w:t xml:space="preserve">: </w:t>
            </w:r>
            <w:r w:rsidR="00946DFE">
              <w:rPr>
                <w:noProof/>
              </w:rPr>
              <w:t>user consent for UE data collection</w:t>
            </w:r>
            <w:r w:rsidRPr="002F06FF">
              <w:rPr>
                <w:noProof/>
              </w:rPr>
              <w:t xml:space="preserve"> in TR 23.700-91, it is proposed to</w:t>
            </w:r>
            <w:r w:rsidR="007F75F7">
              <w:rPr>
                <w:noProof/>
              </w:rPr>
              <w:t xml:space="preserve"> add the user consent checking mechanism and</w:t>
            </w:r>
            <w:r w:rsidRPr="002F06FF">
              <w:rPr>
                <w:noProof/>
              </w:rPr>
              <w:t xml:space="preserve"> capture the new procedure </w:t>
            </w:r>
            <w:r w:rsidR="00946DFE">
              <w:rPr>
                <w:noProof/>
              </w:rPr>
              <w:t xml:space="preserve">user consent </w:t>
            </w:r>
            <w:r w:rsidRPr="002F06FF">
              <w:rPr>
                <w:noProof/>
              </w:rPr>
              <w:t>for data collection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E822961" w:rsidR="00A95C45" w:rsidRDefault="00A95C45" w:rsidP="007F75F7">
            <w:pPr>
              <w:pStyle w:val="CRCoverPage"/>
              <w:spacing w:after="0"/>
              <w:rPr>
                <w:noProof/>
              </w:rPr>
            </w:pPr>
            <w:r>
              <w:rPr>
                <w:noProof/>
              </w:rPr>
              <w:t xml:space="preserve">- add the </w:t>
            </w:r>
            <w:r w:rsidR="007F75F7">
              <w:rPr>
                <w:noProof/>
              </w:rPr>
              <w:t xml:space="preserve">a gereral description </w:t>
            </w:r>
            <w:r>
              <w:rPr>
                <w:noProof/>
              </w:rPr>
              <w:t xml:space="preserve">for </w:t>
            </w:r>
            <w:r w:rsidR="00946DFE">
              <w:rPr>
                <w:noProof/>
              </w:rPr>
              <w:t xml:space="preserve">user consent </w:t>
            </w:r>
            <w:r w:rsidR="00946DFE" w:rsidRPr="002F06FF">
              <w:rPr>
                <w:noProof/>
              </w:rPr>
              <w:t>for data collection</w:t>
            </w:r>
            <w:r>
              <w:rPr>
                <w:noProof/>
              </w:rPr>
              <w:t xml:space="preserv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9D2F09B" w:rsidR="00A95C45" w:rsidRDefault="00A95C45" w:rsidP="00A95C45">
            <w:pPr>
              <w:pStyle w:val="CRCoverPage"/>
              <w:spacing w:after="0"/>
              <w:ind w:left="100"/>
              <w:rPr>
                <w:noProof/>
              </w:rPr>
            </w:pPr>
            <w:r>
              <w:rPr>
                <w:noProof/>
              </w:rPr>
              <w:t xml:space="preserve">It is not supported </w:t>
            </w:r>
            <w:r w:rsidR="00946DFE">
              <w:rPr>
                <w:noProof/>
              </w:rPr>
              <w:t xml:space="preserve"> for user consent </w:t>
            </w:r>
            <w:r w:rsidR="00946DFE" w:rsidRPr="002F06FF">
              <w:rPr>
                <w:noProof/>
              </w:rPr>
              <w:t>for data collection</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BE9E0E2" w:rsidR="00A95C45" w:rsidRDefault="00F66B89" w:rsidP="00946DFE">
            <w:pPr>
              <w:pStyle w:val="CRCoverPage"/>
              <w:spacing w:after="0"/>
              <w:ind w:left="100"/>
              <w:rPr>
                <w:noProof/>
              </w:rPr>
            </w:pPr>
            <w:r>
              <w:rPr>
                <w:noProof/>
              </w:rPr>
              <w:t>6.2.x (new clause)</w:t>
            </w:r>
            <w:r w:rsidR="007F75F7">
              <w:rPr>
                <w:noProof/>
              </w:rPr>
              <w:t>, 6.2.x.1(new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45E4B4" w14:textId="62CC9328" w:rsidR="004A7070" w:rsidRPr="004E0D46" w:rsidRDefault="00755ACC" w:rsidP="003846FE">
      <w:pPr>
        <w:rPr>
          <w:noProof/>
          <w:color w:val="FF0000"/>
        </w:rPr>
      </w:pPr>
      <w:r>
        <w:rPr>
          <w:noProof/>
          <w:color w:val="FF0000"/>
        </w:rPr>
        <w:lastRenderedPageBreak/>
        <w:t>---------------------------------</w:t>
      </w:r>
      <w:r w:rsidRPr="002819D4">
        <w:rPr>
          <w:noProof/>
          <w:color w:val="FF0000"/>
        </w:rPr>
        <w:t>-</w:t>
      </w:r>
      <w:r w:rsidR="00060C4E">
        <w:rPr>
          <w:noProof/>
          <w:color w:val="FF0000"/>
        </w:rPr>
        <w:t xml:space="preserve">-----------------   </w:t>
      </w:r>
      <w:r>
        <w:rPr>
          <w:noProof/>
          <w:color w:val="FF0000"/>
        </w:rPr>
        <w:t>First Change</w:t>
      </w:r>
      <w:r w:rsidR="00060C4E">
        <w:rPr>
          <w:noProof/>
          <w:color w:val="FF0000"/>
        </w:rPr>
        <w:t xml:space="preserve"> (all new text)   </w:t>
      </w:r>
      <w:r w:rsidRPr="002819D4">
        <w:rPr>
          <w:noProof/>
          <w:color w:val="FF0000"/>
        </w:rPr>
        <w:t>-------</w:t>
      </w:r>
      <w:r>
        <w:rPr>
          <w:noProof/>
          <w:color w:val="FF0000"/>
        </w:rPr>
        <w:t>------------------------------------------------</w:t>
      </w:r>
      <w:r w:rsidRPr="002819D4">
        <w:rPr>
          <w:noProof/>
          <w:color w:val="FF0000"/>
        </w:rPr>
        <w:t>--</w:t>
      </w:r>
    </w:p>
    <w:p w14:paraId="588F2483" w14:textId="77777777" w:rsidR="004E0D46" w:rsidRDefault="004E0D46" w:rsidP="004E0D46">
      <w:pPr>
        <w:pStyle w:val="3"/>
        <w:rPr>
          <w:ins w:id="3" w:author="huawei " w:date="2021-04-06T19:31:00Z"/>
        </w:rPr>
      </w:pPr>
      <w:ins w:id="4" w:author="huawei " w:date="2021-04-06T19:31:00Z">
        <w:r>
          <w:t>6.2.x</w:t>
        </w:r>
        <w:r>
          <w:tab/>
          <w:t xml:space="preserve">User consent for </w:t>
        </w:r>
        <w:r w:rsidRPr="003846FE">
          <w:t>data collection</w:t>
        </w:r>
      </w:ins>
    </w:p>
    <w:p w14:paraId="06789DE5" w14:textId="77777777" w:rsidR="004E0D46" w:rsidRDefault="004E0D46" w:rsidP="004E0D46">
      <w:pPr>
        <w:pStyle w:val="4"/>
        <w:rPr>
          <w:ins w:id="5" w:author="huawei " w:date="2021-04-06T19:31:00Z"/>
        </w:rPr>
      </w:pPr>
      <w:ins w:id="6" w:author="huawei " w:date="2021-04-06T19:31:00Z">
        <w:r>
          <w:t>6.2.x.1</w:t>
        </w:r>
        <w:r>
          <w:tab/>
          <w:t>General</w:t>
        </w:r>
      </w:ins>
    </w:p>
    <w:p w14:paraId="5C4E07AC" w14:textId="77777777" w:rsidR="004E0D46" w:rsidRDefault="004E0D46" w:rsidP="004E0D46">
      <w:pPr>
        <w:rPr>
          <w:ins w:id="7" w:author="huawei " w:date="2021-04-06T19:31:00Z"/>
          <w:lang w:eastAsia="zh-CN"/>
        </w:rPr>
      </w:pPr>
      <w:ins w:id="8" w:author="huawei " w:date="2021-04-06T19:31:00Z">
        <w:r>
          <w:t>Based on local policy or regulations</w:t>
        </w:r>
        <w:r>
          <w:rPr>
            <w:lang w:eastAsia="zh-CN"/>
          </w:rPr>
          <w:t xml:space="preserve">, </w:t>
        </w:r>
        <w:r>
          <w:t>to protect the privacy of user</w:t>
        </w:r>
        <w:r w:rsidRPr="003846FE">
          <w:t xml:space="preserve"> data, a </w:t>
        </w:r>
        <w:r>
          <w:t>u</w:t>
        </w:r>
        <w:r w:rsidRPr="003846FE">
          <w:t xml:space="preserve">ser consent </w:t>
        </w:r>
        <w:r>
          <w:t>can</w:t>
        </w:r>
        <w:r w:rsidRPr="003846FE">
          <w:t xml:space="preserve"> b</w:t>
        </w:r>
        <w:r>
          <w:t>e required before the data collection for s</w:t>
        </w:r>
        <w:r w:rsidRPr="003846FE">
          <w:t>ome or</w:t>
        </w:r>
        <w:r>
          <w:t xml:space="preserve"> all of these user data, w</w:t>
        </w:r>
        <w:r w:rsidRPr="000C34BE">
          <w:rPr>
            <w:lang w:eastAsia="zh-CN"/>
          </w:rPr>
          <w:t>hich includes UE level data from UE or application or NFs.</w:t>
        </w:r>
        <w:r>
          <w:rPr>
            <w:lang w:eastAsia="zh-CN"/>
          </w:rPr>
          <w:t xml:space="preserve"> </w:t>
        </w:r>
      </w:ins>
    </w:p>
    <w:p w14:paraId="38893524" w14:textId="77777777" w:rsidR="004E0D46" w:rsidRDefault="004E0D46" w:rsidP="004E0D46">
      <w:pPr>
        <w:rPr>
          <w:ins w:id="9" w:author="huawei " w:date="2021-04-06T19:31:00Z"/>
          <w:lang w:eastAsia="zh-CN"/>
        </w:rPr>
      </w:pPr>
      <w:ins w:id="10" w:author="huawei " w:date="2021-04-06T19:31:00Z">
        <w:r>
          <w:rPr>
            <w:lang w:eastAsia="zh-CN"/>
          </w:rPr>
          <w:t>I</w:t>
        </w:r>
        <w:r w:rsidRPr="001E6B9D">
          <w:rPr>
            <w:lang w:eastAsia="zh-CN"/>
          </w:rPr>
          <w:t xml:space="preserve">t is network operator's responsibility to collect and manage the </w:t>
        </w:r>
        <w:r>
          <w:rPr>
            <w:lang w:eastAsia="zh-CN"/>
          </w:rPr>
          <w:t>u</w:t>
        </w:r>
        <w:r w:rsidRPr="001E6B9D">
          <w:rPr>
            <w:lang w:eastAsia="zh-CN"/>
          </w:rPr>
          <w:t>ser consent</w:t>
        </w:r>
        <w:r>
          <w:rPr>
            <w:lang w:eastAsia="zh-CN"/>
          </w:rPr>
          <w:t xml:space="preserve"> information, it</w:t>
        </w:r>
        <w:r w:rsidRPr="00E9603C">
          <w:rPr>
            <w:lang w:eastAsia="zh-CN"/>
          </w:rPr>
          <w:t xml:space="preserve"> </w:t>
        </w:r>
        <w:r>
          <w:rPr>
            <w:lang w:eastAsia="zh-CN"/>
          </w:rPr>
          <w:t xml:space="preserve">is </w:t>
        </w:r>
        <w:r w:rsidRPr="00E9603C">
          <w:rPr>
            <w:lang w:eastAsia="zh-CN"/>
          </w:rPr>
          <w:t xml:space="preserve">stored in the </w:t>
        </w:r>
        <w:r>
          <w:rPr>
            <w:lang w:eastAsia="zh-CN"/>
          </w:rPr>
          <w:t>UDR</w:t>
        </w:r>
        <w:r w:rsidRPr="00E9603C">
          <w:rPr>
            <w:lang w:eastAsia="zh-CN"/>
          </w:rPr>
          <w:t xml:space="preserve"> as subscription information</w:t>
        </w:r>
        <w:r>
          <w:rPr>
            <w:lang w:eastAsia="zh-CN"/>
          </w:rPr>
          <w:t>. The "User Consent related Data Tracking (UCDT)" service in UDM</w:t>
        </w:r>
        <w:r>
          <w:rPr>
            <w:rFonts w:hint="eastAsia"/>
            <w:lang w:eastAsia="zh-CN"/>
          </w:rPr>
          <w:t>/</w:t>
        </w:r>
        <w:r>
          <w:rPr>
            <w:lang w:eastAsia="zh-CN"/>
          </w:rPr>
          <w:t xml:space="preserve">UDR </w:t>
        </w:r>
        <w:r w:rsidRPr="004A7070">
          <w:rPr>
            <w:lang w:eastAsia="zh-CN"/>
          </w:rPr>
          <w:t>support</w:t>
        </w:r>
        <w:r>
          <w:rPr>
            <w:lang w:eastAsia="zh-CN"/>
          </w:rPr>
          <w:t>s</w:t>
        </w:r>
        <w:r w:rsidRPr="004A7070">
          <w:rPr>
            <w:lang w:eastAsia="zh-CN"/>
          </w:rPr>
          <w:t xml:space="preserve"> </w:t>
        </w:r>
        <w:r>
          <w:rPr>
            <w:lang w:eastAsia="zh-CN"/>
          </w:rPr>
          <w:t xml:space="preserve">managing the user consent information and </w:t>
        </w:r>
        <w:r w:rsidRPr="004A7070">
          <w:rPr>
            <w:lang w:eastAsia="zh-CN"/>
          </w:rPr>
          <w:t>tracking the distribution and usage of any user related information that may be subject to user consent.</w:t>
        </w:r>
      </w:ins>
    </w:p>
    <w:p w14:paraId="02C86FE3" w14:textId="77777777" w:rsidR="004E0D46" w:rsidRDefault="004E0D46" w:rsidP="004E0D46">
      <w:pPr>
        <w:pStyle w:val="NO"/>
        <w:rPr>
          <w:ins w:id="11" w:author="huawei " w:date="2021-04-06T19:31:00Z"/>
          <w:lang w:eastAsia="ja-JP"/>
        </w:rPr>
      </w:pPr>
      <w:ins w:id="12" w:author="huawei " w:date="2021-04-06T19:31:00Z">
        <w:r>
          <w:rPr>
            <w:lang w:eastAsia="ja-JP"/>
          </w:rPr>
          <w:t>NOTE</w:t>
        </w:r>
        <w:r w:rsidRPr="00060C4E">
          <w:rPr>
            <w:lang w:eastAsia="ja-JP"/>
          </w:rPr>
          <w:t xml:space="preserve">: </w:t>
        </w:r>
        <w:r>
          <w:rPr>
            <w:lang w:eastAsia="ja-JP"/>
          </w:rPr>
          <w:tab/>
        </w:r>
        <w:r w:rsidRPr="00060C4E">
          <w:rPr>
            <w:lang w:eastAsia="ja-JP"/>
          </w:rPr>
          <w:t>Which data and data processing require prior user consent is not in the scope of 3GPP specifiation, due to the multitude of different legislations and regulatory environments in which 3GPP systems are being deployed, each with their own set of privacy and teleservices regulations.</w:t>
        </w:r>
      </w:ins>
    </w:p>
    <w:p w14:paraId="5E7907B8" w14:textId="77777777" w:rsidR="004E0D46" w:rsidRPr="00EE5161" w:rsidRDefault="004E0D46" w:rsidP="004E0D46">
      <w:pPr>
        <w:pStyle w:val="NO"/>
        <w:overflowPunct w:val="0"/>
        <w:autoSpaceDE w:val="0"/>
        <w:autoSpaceDN w:val="0"/>
        <w:adjustRightInd w:val="0"/>
        <w:textAlignment w:val="baseline"/>
        <w:rPr>
          <w:ins w:id="13" w:author="huawei " w:date="2021-04-06T19:31:00Z"/>
          <w:rFonts w:eastAsiaTheme="minorEastAsia"/>
          <w:color w:val="FF0000"/>
          <w:lang w:eastAsia="ja-JP"/>
        </w:rPr>
      </w:pPr>
      <w:ins w:id="14" w:author="huawei " w:date="2021-04-06T19:31:00Z">
        <w:r w:rsidRPr="00EE5161">
          <w:rPr>
            <w:rFonts w:eastAsiaTheme="minorEastAsia"/>
            <w:color w:val="FF0000"/>
            <w:lang w:eastAsia="ja-JP"/>
          </w:rPr>
          <w:t>Editor's Note:</w:t>
        </w:r>
        <w:r w:rsidRPr="00EE5161">
          <w:rPr>
            <w:rFonts w:eastAsiaTheme="minorEastAsia"/>
            <w:color w:val="FF0000"/>
            <w:lang w:eastAsia="ja-JP"/>
          </w:rPr>
          <w:tab/>
          <w:t>Whether the user consent information can be</w:t>
        </w:r>
        <w:r w:rsidRPr="00EE5161">
          <w:rPr>
            <w:color w:val="FF0000"/>
            <w:lang w:eastAsia="zh-CN"/>
          </w:rPr>
          <w:t xml:space="preserve"> provided by a service provider via the NEF and/or directly by the network operator is FFS.</w:t>
        </w:r>
      </w:ins>
    </w:p>
    <w:p w14:paraId="6429F6C9" w14:textId="77777777" w:rsidR="004E0D46" w:rsidRPr="00917CDE" w:rsidRDefault="004E0D46" w:rsidP="004E0D46">
      <w:pPr>
        <w:pStyle w:val="NO"/>
        <w:overflowPunct w:val="0"/>
        <w:autoSpaceDE w:val="0"/>
        <w:autoSpaceDN w:val="0"/>
        <w:adjustRightInd w:val="0"/>
        <w:textAlignment w:val="baseline"/>
        <w:rPr>
          <w:ins w:id="15" w:author="huawei " w:date="2021-04-06T19:31:00Z"/>
          <w:color w:val="FF0000"/>
          <w:lang w:eastAsia="zh-CN"/>
        </w:rPr>
      </w:pPr>
      <w:ins w:id="16" w:author="huawei " w:date="2021-04-06T19:31:00Z">
        <w:r w:rsidRPr="00917CDE">
          <w:rPr>
            <w:rFonts w:eastAsiaTheme="minorEastAsia"/>
            <w:color w:val="FF0000"/>
            <w:lang w:eastAsia="ja-JP"/>
          </w:rPr>
          <w:t xml:space="preserve">Editor’s Note: Whether a new NF other than the UDM is introduced to </w:t>
        </w:r>
        <w:r w:rsidRPr="00917CDE">
          <w:rPr>
            <w:color w:val="FF0000"/>
            <w:lang w:eastAsia="zh-CN"/>
          </w:rPr>
          <w:t>manage the user consent information and track the distribution and usage of any user related information is FFS</w:t>
        </w:r>
        <w:r>
          <w:rPr>
            <w:color w:val="FF0000"/>
            <w:lang w:eastAsia="zh-CN"/>
          </w:rPr>
          <w:t xml:space="preserve"> and should be aligned with SA3 work.</w:t>
        </w:r>
      </w:ins>
    </w:p>
    <w:p w14:paraId="38ED5ECD" w14:textId="77777777" w:rsidR="004E0D46" w:rsidRDefault="004E0D46" w:rsidP="004E0D46">
      <w:pPr>
        <w:rPr>
          <w:ins w:id="17" w:author="huawei " w:date="2021-04-06T19:31:00Z"/>
          <w:lang w:eastAsia="zh-CN"/>
        </w:rPr>
      </w:pPr>
      <w:ins w:id="18" w:author="huawei " w:date="2021-04-06T19:31:00Z">
        <w:r>
          <w:rPr>
            <w:lang w:eastAsia="zh-CN"/>
          </w:rPr>
          <w:t>When NWDAF needs to do data colletion for some UE level data, e.g. triggered by UE data specific analytics,</w:t>
        </w:r>
        <w:r w:rsidRPr="00337498">
          <w:rPr>
            <w:lang w:eastAsia="zh-CN"/>
          </w:rPr>
          <w:t xml:space="preserve"> </w:t>
        </w:r>
        <w:r>
          <w:rPr>
            <w:lang w:eastAsia="zh-CN"/>
          </w:rPr>
          <w:t>the NWDAF shall check u</w:t>
        </w:r>
        <w:r w:rsidRPr="000C34BE">
          <w:rPr>
            <w:lang w:eastAsia="zh-CN"/>
          </w:rPr>
          <w:t xml:space="preserve">ser consent </w:t>
        </w:r>
        <w:r>
          <w:rPr>
            <w:lang w:eastAsia="zh-CN"/>
          </w:rPr>
          <w:t>information from the UDM before</w:t>
        </w:r>
        <w:r w:rsidRPr="000C34BE">
          <w:rPr>
            <w:lang w:eastAsia="zh-CN"/>
          </w:rPr>
          <w:t xml:space="preserve"> </w:t>
        </w:r>
        <w:r>
          <w:rPr>
            <w:lang w:eastAsia="zh-CN"/>
          </w:rPr>
          <w:t xml:space="preserve">the </w:t>
        </w:r>
        <w:r w:rsidRPr="000C34BE">
          <w:rPr>
            <w:lang w:eastAsia="zh-CN"/>
          </w:rPr>
          <w:t xml:space="preserve">data </w:t>
        </w:r>
        <w:r w:rsidRPr="00946DFE">
          <w:rPr>
            <w:lang w:eastAsia="zh-CN"/>
          </w:rPr>
          <w:t>collection.</w:t>
        </w:r>
        <w:r w:rsidRPr="00946DFE">
          <w:t xml:space="preserve"> </w:t>
        </w:r>
        <w:r>
          <w:rPr>
            <w:lang w:eastAsia="zh-CN"/>
          </w:rPr>
          <w:t>W</w:t>
        </w:r>
        <w:r w:rsidRPr="00946DFE">
          <w:rPr>
            <w:lang w:eastAsia="zh-CN"/>
          </w:rPr>
          <w:t xml:space="preserve">hen checking </w:t>
        </w:r>
        <w:r>
          <w:rPr>
            <w:lang w:eastAsia="zh-CN"/>
          </w:rPr>
          <w:t>u</w:t>
        </w:r>
        <w:r w:rsidRPr="00946DFE">
          <w:rPr>
            <w:lang w:eastAsia="zh-CN"/>
          </w:rPr>
          <w:t xml:space="preserve">ser consent </w:t>
        </w:r>
        <w:r>
          <w:rPr>
            <w:lang w:eastAsia="zh-CN"/>
          </w:rPr>
          <w:t xml:space="preserve">information </w:t>
        </w:r>
        <w:r w:rsidRPr="00946DFE">
          <w:rPr>
            <w:lang w:eastAsia="zh-CN"/>
          </w:rPr>
          <w:t>from the UDM, the NWDAF sh</w:t>
        </w:r>
        <w:r>
          <w:rPr>
            <w:lang w:eastAsia="zh-CN"/>
          </w:rPr>
          <w:t>all</w:t>
        </w:r>
        <w:r w:rsidRPr="00946DFE">
          <w:rPr>
            <w:lang w:eastAsia="zh-CN"/>
          </w:rPr>
          <w:t xml:space="preserve"> explicit indicate to the UDM the </w:t>
        </w:r>
        <w:r w:rsidRPr="001A5679">
          <w:rPr>
            <w:lang w:eastAsia="zh-CN"/>
          </w:rPr>
          <w:t xml:space="preserve">purpose for the user data collection </w:t>
        </w:r>
        <w:r>
          <w:rPr>
            <w:lang w:eastAsia="zh-CN"/>
          </w:rPr>
          <w:t>(e.g. "</w:t>
        </w:r>
        <w:r w:rsidRPr="001A5679">
          <w:rPr>
            <w:lang w:eastAsia="zh-CN"/>
          </w:rPr>
          <w:t>data analyti</w:t>
        </w:r>
        <w:r>
          <w:rPr>
            <w:lang w:eastAsia="zh-CN"/>
          </w:rPr>
          <w:t>c</w:t>
        </w:r>
        <w:r w:rsidRPr="001A5679">
          <w:rPr>
            <w:lang w:eastAsia="zh-CN"/>
          </w:rPr>
          <w:t>s</w:t>
        </w:r>
        <w:r>
          <w:rPr>
            <w:lang w:eastAsia="zh-CN"/>
          </w:rPr>
          <w:t>")</w:t>
        </w:r>
        <w:r w:rsidRPr="001A5679">
          <w:rPr>
            <w:lang w:eastAsia="zh-CN"/>
          </w:rPr>
          <w:t xml:space="preserve"> and possibly </w:t>
        </w:r>
        <w:r>
          <w:rPr>
            <w:lang w:eastAsia="zh-CN"/>
          </w:rPr>
          <w:t>indicate the</w:t>
        </w:r>
        <w:r w:rsidRPr="001A5679">
          <w:rPr>
            <w:lang w:eastAsia="zh-CN"/>
          </w:rPr>
          <w:t xml:space="preserve"> specific analytics ID(s)</w:t>
        </w:r>
        <w:r>
          <w:rPr>
            <w:lang w:eastAsia="zh-CN"/>
          </w:rPr>
          <w:t xml:space="preserve"> for which the user consent is requested</w:t>
        </w:r>
        <w:r w:rsidRPr="001A5679">
          <w:rPr>
            <w:lang w:eastAsia="zh-CN"/>
          </w:rPr>
          <w:t>.</w:t>
        </w:r>
      </w:ins>
    </w:p>
    <w:p w14:paraId="055AB9E4" w14:textId="77777777" w:rsidR="004E0D46" w:rsidRDefault="004E0D46" w:rsidP="004E0D46">
      <w:pPr>
        <w:rPr>
          <w:ins w:id="19" w:author="huawei " w:date="2021-04-06T19:31:00Z"/>
        </w:rPr>
      </w:pPr>
      <w:ins w:id="20" w:author="huawei " w:date="2021-04-06T19:31:00Z">
        <w:r w:rsidRPr="00E9603C">
          <w:rPr>
            <w:lang w:eastAsia="ko-KR"/>
          </w:rPr>
          <w:t xml:space="preserve">User consent </w:t>
        </w:r>
        <w:r>
          <w:rPr>
            <w:lang w:eastAsia="ko-KR"/>
          </w:rPr>
          <w:t>may</w:t>
        </w:r>
        <w:r w:rsidRPr="00E9603C">
          <w:rPr>
            <w:lang w:eastAsia="ko-KR"/>
          </w:rPr>
          <w:t xml:space="preserve"> also be updated or revoked at any time.</w:t>
        </w:r>
        <w:r>
          <w:rPr>
            <w:lang w:eastAsia="ko-KR"/>
          </w:rPr>
          <w:t xml:space="preserve"> </w:t>
        </w:r>
        <w:r>
          <w:rPr>
            <w:lang w:eastAsia="zh-CN"/>
          </w:rPr>
          <w:t xml:space="preserve">If </w:t>
        </w:r>
        <w:r w:rsidRPr="000C5E50">
          <w:rPr>
            <w:lang w:eastAsia="zh-CN"/>
          </w:rPr>
          <w:t>the user consen</w:t>
        </w:r>
        <w:r>
          <w:rPr>
            <w:lang w:eastAsia="zh-CN"/>
          </w:rPr>
          <w:t>t is updated/revoked, the NWDAF may, based on operator policies and legal requirements, need to stop data collection and</w:t>
        </w:r>
        <w:r w:rsidRPr="000C5E50">
          <w:rPr>
            <w:lang w:eastAsia="zh-CN"/>
          </w:rPr>
          <w:t xml:space="preserve"> </w:t>
        </w:r>
        <w:r>
          <w:rPr>
            <w:lang w:eastAsia="zh-CN"/>
          </w:rPr>
          <w:t>delete any colle</w:t>
        </w:r>
        <w:r w:rsidRPr="00946DFE">
          <w:rPr>
            <w:lang w:eastAsia="zh-CN"/>
          </w:rPr>
          <w:t>cted data related to the specific UE.</w:t>
        </w:r>
        <w:r w:rsidRPr="00946DFE">
          <w:t xml:space="preserve"> </w:t>
        </w:r>
      </w:ins>
    </w:p>
    <w:p w14:paraId="049A0406" w14:textId="77777777" w:rsidR="004E0D46" w:rsidRPr="007E51E8" w:rsidRDefault="004E0D46" w:rsidP="004E0D46">
      <w:pPr>
        <w:pStyle w:val="NO"/>
        <w:rPr>
          <w:ins w:id="21" w:author="huawei " w:date="2021-04-06T19:31:00Z"/>
          <w:color w:val="FF0000"/>
        </w:rPr>
      </w:pPr>
      <w:ins w:id="22" w:author="huawei " w:date="2021-04-06T19:31:00Z">
        <w:r w:rsidRPr="004E0D46">
          <w:rPr>
            <w:color w:val="FF0000"/>
          </w:rPr>
          <w:t>Editor's Note:</w:t>
        </w:r>
        <w:r w:rsidRPr="004E0D46">
          <w:rPr>
            <w:color w:val="FF0000"/>
          </w:rPr>
          <w:tab/>
          <w:t>How to identify the data or analytics consumers affected by user consent revocation, and how to inform them to stop data collection and delete any collected data is FFS.</w:t>
        </w:r>
      </w:ins>
    </w:p>
    <w:p w14:paraId="23990364" w14:textId="77777777" w:rsidR="004E0D46" w:rsidRPr="007979C1" w:rsidRDefault="004E0D46" w:rsidP="004E0D46">
      <w:pPr>
        <w:pStyle w:val="NO"/>
        <w:rPr>
          <w:ins w:id="23" w:author="huawei " w:date="2021-04-06T19:31:00Z"/>
          <w:color w:val="FF0000"/>
        </w:rPr>
      </w:pPr>
      <w:ins w:id="24" w:author="huawei " w:date="2021-04-06T19:31:00Z">
        <w:r w:rsidRPr="007979C1">
          <w:rPr>
            <w:color w:val="FF0000"/>
          </w:rPr>
          <w:t>Editor's Note:</w:t>
        </w:r>
        <w:r w:rsidRPr="007979C1">
          <w:rPr>
            <w:color w:val="FF0000"/>
          </w:rPr>
          <w:tab/>
          <w:t>Whether data should not be deleted in case of Lawful Interception and how to indicate this to the UCDT and/or Data Consumer is FFS and should be aligned with SA3-LI.</w:t>
        </w:r>
      </w:ins>
    </w:p>
    <w:p w14:paraId="4023E96C" w14:textId="77777777" w:rsidR="004E0D46" w:rsidRPr="00917CDE" w:rsidRDefault="004E0D46" w:rsidP="004E0D46">
      <w:pPr>
        <w:pStyle w:val="NO"/>
        <w:overflowPunct w:val="0"/>
        <w:autoSpaceDE w:val="0"/>
        <w:autoSpaceDN w:val="0"/>
        <w:adjustRightInd w:val="0"/>
        <w:textAlignment w:val="baseline"/>
        <w:rPr>
          <w:ins w:id="25" w:author="huawei " w:date="2021-04-06T19:31:00Z"/>
          <w:color w:val="FF0000"/>
          <w:lang w:eastAsia="zh-CN"/>
        </w:rPr>
      </w:pPr>
      <w:ins w:id="26" w:author="huawei " w:date="2021-04-06T19:31:00Z">
        <w:r>
          <w:rPr>
            <w:rFonts w:eastAsiaTheme="minorEastAsia"/>
            <w:color w:val="FF0000"/>
            <w:lang w:eastAsia="ja-JP"/>
          </w:rPr>
          <w:t xml:space="preserve">Editor’s Note: The final text may be revisited based on </w:t>
        </w:r>
        <w:r w:rsidRPr="005F7C68">
          <w:rPr>
            <w:rFonts w:eastAsiaTheme="minorEastAsia"/>
            <w:color w:val="FF0000"/>
            <w:lang w:eastAsia="ja-JP"/>
          </w:rPr>
          <w:t>SA3</w:t>
        </w:r>
        <w:r>
          <w:rPr>
            <w:rFonts w:eastAsiaTheme="minorEastAsia"/>
            <w:color w:val="FF0000"/>
            <w:lang w:eastAsia="ja-JP"/>
          </w:rPr>
          <w:t xml:space="preserve"> work</w:t>
        </w:r>
        <w:r w:rsidRPr="005F7C68">
          <w:rPr>
            <w:rFonts w:eastAsiaTheme="minorEastAsia"/>
            <w:color w:val="FF0000"/>
            <w:lang w:eastAsia="ja-JP"/>
          </w:rPr>
          <w:t>.</w:t>
        </w:r>
      </w:ins>
    </w:p>
    <w:p w14:paraId="24198086" w14:textId="2F76F88A" w:rsidR="005B0A2B" w:rsidRPr="004E0D46" w:rsidRDefault="005B0A2B" w:rsidP="005B0A2B"/>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9165BC" w16cid:durableId="2416A457"/>
  <w16cid:commentId w16cid:paraId="2C351DB7" w16cid:durableId="2416A5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752D4" w14:textId="77777777" w:rsidR="00AE1437" w:rsidRDefault="00AE1437">
      <w:r>
        <w:separator/>
      </w:r>
    </w:p>
  </w:endnote>
  <w:endnote w:type="continuationSeparator" w:id="0">
    <w:p w14:paraId="2495893C" w14:textId="77777777" w:rsidR="00AE1437" w:rsidRDefault="00AE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D6D5D" w14:textId="77777777" w:rsidR="00AE1437" w:rsidRDefault="00AE1437">
      <w:r>
        <w:separator/>
      </w:r>
    </w:p>
  </w:footnote>
  <w:footnote w:type="continuationSeparator" w:id="0">
    <w:p w14:paraId="1662F3C4" w14:textId="77777777" w:rsidR="00AE1437" w:rsidRDefault="00AE1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38"/>
    <w:rsid w:val="0000734E"/>
    <w:rsid w:val="00013280"/>
    <w:rsid w:val="0001520C"/>
    <w:rsid w:val="00021B28"/>
    <w:rsid w:val="00022E4A"/>
    <w:rsid w:val="00024477"/>
    <w:rsid w:val="000270DA"/>
    <w:rsid w:val="00034547"/>
    <w:rsid w:val="00036C2A"/>
    <w:rsid w:val="0004315F"/>
    <w:rsid w:val="000454D5"/>
    <w:rsid w:val="00045C7B"/>
    <w:rsid w:val="000520EB"/>
    <w:rsid w:val="00055847"/>
    <w:rsid w:val="00060881"/>
    <w:rsid w:val="00060C4E"/>
    <w:rsid w:val="000672AF"/>
    <w:rsid w:val="000674DB"/>
    <w:rsid w:val="0007375F"/>
    <w:rsid w:val="00097EC0"/>
    <w:rsid w:val="000A0176"/>
    <w:rsid w:val="000A4BC9"/>
    <w:rsid w:val="000A6394"/>
    <w:rsid w:val="000A6B46"/>
    <w:rsid w:val="000B008E"/>
    <w:rsid w:val="000B6EF8"/>
    <w:rsid w:val="000B7FED"/>
    <w:rsid w:val="000C038A"/>
    <w:rsid w:val="000C1247"/>
    <w:rsid w:val="000C34BE"/>
    <w:rsid w:val="000C5E50"/>
    <w:rsid w:val="000C6598"/>
    <w:rsid w:val="000D2381"/>
    <w:rsid w:val="000D5947"/>
    <w:rsid w:val="000F7BFE"/>
    <w:rsid w:val="001049FD"/>
    <w:rsid w:val="00111EC2"/>
    <w:rsid w:val="00116A43"/>
    <w:rsid w:val="0012300E"/>
    <w:rsid w:val="001259B4"/>
    <w:rsid w:val="00125BF2"/>
    <w:rsid w:val="00137DEE"/>
    <w:rsid w:val="00140272"/>
    <w:rsid w:val="00145D43"/>
    <w:rsid w:val="00182262"/>
    <w:rsid w:val="00192C46"/>
    <w:rsid w:val="0019562A"/>
    <w:rsid w:val="001A08B3"/>
    <w:rsid w:val="001A5679"/>
    <w:rsid w:val="001A65D3"/>
    <w:rsid w:val="001A7B60"/>
    <w:rsid w:val="001B52F0"/>
    <w:rsid w:val="001B7A65"/>
    <w:rsid w:val="001C19C0"/>
    <w:rsid w:val="001C3D74"/>
    <w:rsid w:val="001D0E41"/>
    <w:rsid w:val="001D16F4"/>
    <w:rsid w:val="001D3AB0"/>
    <w:rsid w:val="001E07FF"/>
    <w:rsid w:val="001E41F3"/>
    <w:rsid w:val="001E4244"/>
    <w:rsid w:val="001E6B9D"/>
    <w:rsid w:val="001F5B3A"/>
    <w:rsid w:val="001F7B71"/>
    <w:rsid w:val="0021090E"/>
    <w:rsid w:val="0021302F"/>
    <w:rsid w:val="00222985"/>
    <w:rsid w:val="00232DD6"/>
    <w:rsid w:val="002361A5"/>
    <w:rsid w:val="00242B8B"/>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0E55"/>
    <w:rsid w:val="002A688E"/>
    <w:rsid w:val="002B5741"/>
    <w:rsid w:val="002C4ACF"/>
    <w:rsid w:val="002D09F6"/>
    <w:rsid w:val="002D55A0"/>
    <w:rsid w:val="002E1656"/>
    <w:rsid w:val="002E6ECD"/>
    <w:rsid w:val="002E75D4"/>
    <w:rsid w:val="002F06FF"/>
    <w:rsid w:val="002F17B1"/>
    <w:rsid w:val="003052FE"/>
    <w:rsid w:val="00305409"/>
    <w:rsid w:val="00323473"/>
    <w:rsid w:val="003310F7"/>
    <w:rsid w:val="00337498"/>
    <w:rsid w:val="00350C03"/>
    <w:rsid w:val="003609EF"/>
    <w:rsid w:val="0036231A"/>
    <w:rsid w:val="00374DD4"/>
    <w:rsid w:val="003846FE"/>
    <w:rsid w:val="003866A4"/>
    <w:rsid w:val="0039124B"/>
    <w:rsid w:val="003B444D"/>
    <w:rsid w:val="003B7C0C"/>
    <w:rsid w:val="003C128E"/>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1072"/>
    <w:rsid w:val="004744A7"/>
    <w:rsid w:val="00476D14"/>
    <w:rsid w:val="00480521"/>
    <w:rsid w:val="004814C8"/>
    <w:rsid w:val="00491EAF"/>
    <w:rsid w:val="004A0F9C"/>
    <w:rsid w:val="004A1038"/>
    <w:rsid w:val="004A7070"/>
    <w:rsid w:val="004B75B7"/>
    <w:rsid w:val="004C0C04"/>
    <w:rsid w:val="004C4C8B"/>
    <w:rsid w:val="004D0B7C"/>
    <w:rsid w:val="004D73E4"/>
    <w:rsid w:val="004E0D46"/>
    <w:rsid w:val="004E1F4F"/>
    <w:rsid w:val="004E4417"/>
    <w:rsid w:val="004E6A91"/>
    <w:rsid w:val="0051580D"/>
    <w:rsid w:val="005177FF"/>
    <w:rsid w:val="005259D7"/>
    <w:rsid w:val="00533F49"/>
    <w:rsid w:val="005342C1"/>
    <w:rsid w:val="00537382"/>
    <w:rsid w:val="00540CD6"/>
    <w:rsid w:val="00547111"/>
    <w:rsid w:val="00552C1B"/>
    <w:rsid w:val="0056196D"/>
    <w:rsid w:val="00566084"/>
    <w:rsid w:val="005762BB"/>
    <w:rsid w:val="00580C4E"/>
    <w:rsid w:val="00584A3D"/>
    <w:rsid w:val="00592D74"/>
    <w:rsid w:val="00593C51"/>
    <w:rsid w:val="00595DAE"/>
    <w:rsid w:val="00597C45"/>
    <w:rsid w:val="005B0A2B"/>
    <w:rsid w:val="005B6473"/>
    <w:rsid w:val="005B7E1F"/>
    <w:rsid w:val="005C3338"/>
    <w:rsid w:val="005D3470"/>
    <w:rsid w:val="005D7419"/>
    <w:rsid w:val="005D74C8"/>
    <w:rsid w:val="005E2C44"/>
    <w:rsid w:val="005E7962"/>
    <w:rsid w:val="005F57C4"/>
    <w:rsid w:val="005F62BB"/>
    <w:rsid w:val="005F7C68"/>
    <w:rsid w:val="00601724"/>
    <w:rsid w:val="0061517B"/>
    <w:rsid w:val="00621188"/>
    <w:rsid w:val="0062397D"/>
    <w:rsid w:val="006257ED"/>
    <w:rsid w:val="006277F9"/>
    <w:rsid w:val="00630277"/>
    <w:rsid w:val="0063595B"/>
    <w:rsid w:val="00637341"/>
    <w:rsid w:val="006413B7"/>
    <w:rsid w:val="006423EE"/>
    <w:rsid w:val="00643910"/>
    <w:rsid w:val="00650165"/>
    <w:rsid w:val="00652E03"/>
    <w:rsid w:val="00654E0D"/>
    <w:rsid w:val="0065774B"/>
    <w:rsid w:val="00682074"/>
    <w:rsid w:val="006835E6"/>
    <w:rsid w:val="006905B1"/>
    <w:rsid w:val="00695808"/>
    <w:rsid w:val="00696B03"/>
    <w:rsid w:val="006B1A1C"/>
    <w:rsid w:val="006B46FB"/>
    <w:rsid w:val="006B5AB5"/>
    <w:rsid w:val="006C2DAD"/>
    <w:rsid w:val="006C387C"/>
    <w:rsid w:val="006C46B2"/>
    <w:rsid w:val="006C51FA"/>
    <w:rsid w:val="006D72EA"/>
    <w:rsid w:val="006E1D90"/>
    <w:rsid w:val="006E21FB"/>
    <w:rsid w:val="006E371D"/>
    <w:rsid w:val="00701D01"/>
    <w:rsid w:val="00710408"/>
    <w:rsid w:val="00720E64"/>
    <w:rsid w:val="00721535"/>
    <w:rsid w:val="00735C90"/>
    <w:rsid w:val="00735FF6"/>
    <w:rsid w:val="00747910"/>
    <w:rsid w:val="007501B4"/>
    <w:rsid w:val="00752351"/>
    <w:rsid w:val="00754BBF"/>
    <w:rsid w:val="00755ACC"/>
    <w:rsid w:val="00773134"/>
    <w:rsid w:val="0078403E"/>
    <w:rsid w:val="007859BC"/>
    <w:rsid w:val="00786690"/>
    <w:rsid w:val="0079134E"/>
    <w:rsid w:val="00792342"/>
    <w:rsid w:val="00796CA6"/>
    <w:rsid w:val="007977A8"/>
    <w:rsid w:val="007979C1"/>
    <w:rsid w:val="007B3456"/>
    <w:rsid w:val="007B512A"/>
    <w:rsid w:val="007B5952"/>
    <w:rsid w:val="007C2097"/>
    <w:rsid w:val="007C4222"/>
    <w:rsid w:val="007C7F5B"/>
    <w:rsid w:val="007D2353"/>
    <w:rsid w:val="007D6A07"/>
    <w:rsid w:val="007E4785"/>
    <w:rsid w:val="007E51E8"/>
    <w:rsid w:val="007E7685"/>
    <w:rsid w:val="007F7259"/>
    <w:rsid w:val="007F75F7"/>
    <w:rsid w:val="008040A8"/>
    <w:rsid w:val="00804967"/>
    <w:rsid w:val="00804F00"/>
    <w:rsid w:val="00812DA1"/>
    <w:rsid w:val="00813A8F"/>
    <w:rsid w:val="008279FA"/>
    <w:rsid w:val="00846E54"/>
    <w:rsid w:val="008543B7"/>
    <w:rsid w:val="008626E7"/>
    <w:rsid w:val="00870EE7"/>
    <w:rsid w:val="00874FE3"/>
    <w:rsid w:val="00877BF6"/>
    <w:rsid w:val="008863B9"/>
    <w:rsid w:val="00892699"/>
    <w:rsid w:val="00895759"/>
    <w:rsid w:val="008A359B"/>
    <w:rsid w:val="008A45A6"/>
    <w:rsid w:val="008B3713"/>
    <w:rsid w:val="008C24B4"/>
    <w:rsid w:val="008C6A09"/>
    <w:rsid w:val="008C79A3"/>
    <w:rsid w:val="008C7A2C"/>
    <w:rsid w:val="008E111A"/>
    <w:rsid w:val="008E553E"/>
    <w:rsid w:val="008E7B62"/>
    <w:rsid w:val="008F1ECC"/>
    <w:rsid w:val="008F686C"/>
    <w:rsid w:val="008F6D80"/>
    <w:rsid w:val="00911367"/>
    <w:rsid w:val="009124E4"/>
    <w:rsid w:val="00914689"/>
    <w:rsid w:val="009148DE"/>
    <w:rsid w:val="00915ED8"/>
    <w:rsid w:val="00917CDE"/>
    <w:rsid w:val="00924630"/>
    <w:rsid w:val="009303B6"/>
    <w:rsid w:val="00936301"/>
    <w:rsid w:val="00941E30"/>
    <w:rsid w:val="00942DA2"/>
    <w:rsid w:val="00946DFE"/>
    <w:rsid w:val="0094792E"/>
    <w:rsid w:val="00957556"/>
    <w:rsid w:val="00971671"/>
    <w:rsid w:val="009777D9"/>
    <w:rsid w:val="00985646"/>
    <w:rsid w:val="00985763"/>
    <w:rsid w:val="00991B88"/>
    <w:rsid w:val="0099763D"/>
    <w:rsid w:val="009A0B63"/>
    <w:rsid w:val="009A304A"/>
    <w:rsid w:val="009A5753"/>
    <w:rsid w:val="009A579D"/>
    <w:rsid w:val="009B14DA"/>
    <w:rsid w:val="009B3475"/>
    <w:rsid w:val="009B7C0B"/>
    <w:rsid w:val="009E1A76"/>
    <w:rsid w:val="009E3297"/>
    <w:rsid w:val="009F1FDE"/>
    <w:rsid w:val="009F734F"/>
    <w:rsid w:val="00A04F51"/>
    <w:rsid w:val="00A0734B"/>
    <w:rsid w:val="00A178E2"/>
    <w:rsid w:val="00A20D63"/>
    <w:rsid w:val="00A22659"/>
    <w:rsid w:val="00A246B6"/>
    <w:rsid w:val="00A2489E"/>
    <w:rsid w:val="00A26437"/>
    <w:rsid w:val="00A3254D"/>
    <w:rsid w:val="00A33B1F"/>
    <w:rsid w:val="00A40E44"/>
    <w:rsid w:val="00A47E70"/>
    <w:rsid w:val="00A50CF0"/>
    <w:rsid w:val="00A60323"/>
    <w:rsid w:val="00A609F7"/>
    <w:rsid w:val="00A62B8D"/>
    <w:rsid w:val="00A76008"/>
    <w:rsid w:val="00A7671C"/>
    <w:rsid w:val="00A85F68"/>
    <w:rsid w:val="00A916D4"/>
    <w:rsid w:val="00A91D91"/>
    <w:rsid w:val="00A9312D"/>
    <w:rsid w:val="00A95C45"/>
    <w:rsid w:val="00A979F9"/>
    <w:rsid w:val="00AA2382"/>
    <w:rsid w:val="00AA2CBC"/>
    <w:rsid w:val="00AB226A"/>
    <w:rsid w:val="00AB7782"/>
    <w:rsid w:val="00AC0F05"/>
    <w:rsid w:val="00AC3AA3"/>
    <w:rsid w:val="00AC5820"/>
    <w:rsid w:val="00AC73A3"/>
    <w:rsid w:val="00AC7DA1"/>
    <w:rsid w:val="00AD1CD8"/>
    <w:rsid w:val="00AD5B83"/>
    <w:rsid w:val="00AE1437"/>
    <w:rsid w:val="00AE7692"/>
    <w:rsid w:val="00B00BB9"/>
    <w:rsid w:val="00B01EAF"/>
    <w:rsid w:val="00B01EC2"/>
    <w:rsid w:val="00B055DD"/>
    <w:rsid w:val="00B11D19"/>
    <w:rsid w:val="00B13EAC"/>
    <w:rsid w:val="00B168A0"/>
    <w:rsid w:val="00B21576"/>
    <w:rsid w:val="00B258BB"/>
    <w:rsid w:val="00B261AB"/>
    <w:rsid w:val="00B30995"/>
    <w:rsid w:val="00B54726"/>
    <w:rsid w:val="00B67B97"/>
    <w:rsid w:val="00B67CA0"/>
    <w:rsid w:val="00B779B5"/>
    <w:rsid w:val="00B8056F"/>
    <w:rsid w:val="00B8166A"/>
    <w:rsid w:val="00B8763D"/>
    <w:rsid w:val="00B96175"/>
    <w:rsid w:val="00B968C8"/>
    <w:rsid w:val="00BA3EC5"/>
    <w:rsid w:val="00BA51D9"/>
    <w:rsid w:val="00BA5818"/>
    <w:rsid w:val="00BA736A"/>
    <w:rsid w:val="00BB5DFC"/>
    <w:rsid w:val="00BC0344"/>
    <w:rsid w:val="00BC70A8"/>
    <w:rsid w:val="00BD279D"/>
    <w:rsid w:val="00BD3C30"/>
    <w:rsid w:val="00BD6821"/>
    <w:rsid w:val="00BD6BB8"/>
    <w:rsid w:val="00BE5214"/>
    <w:rsid w:val="00BF5AF0"/>
    <w:rsid w:val="00BF67C3"/>
    <w:rsid w:val="00C03B10"/>
    <w:rsid w:val="00C11880"/>
    <w:rsid w:val="00C302E0"/>
    <w:rsid w:val="00C31549"/>
    <w:rsid w:val="00C35B6D"/>
    <w:rsid w:val="00C402C6"/>
    <w:rsid w:val="00C41103"/>
    <w:rsid w:val="00C550A6"/>
    <w:rsid w:val="00C65591"/>
    <w:rsid w:val="00C66BA2"/>
    <w:rsid w:val="00C66FCE"/>
    <w:rsid w:val="00C70F19"/>
    <w:rsid w:val="00C87C80"/>
    <w:rsid w:val="00C92AE1"/>
    <w:rsid w:val="00C95985"/>
    <w:rsid w:val="00CA25E3"/>
    <w:rsid w:val="00CA3122"/>
    <w:rsid w:val="00CB1188"/>
    <w:rsid w:val="00CC24F8"/>
    <w:rsid w:val="00CC29C7"/>
    <w:rsid w:val="00CC43D2"/>
    <w:rsid w:val="00CC5026"/>
    <w:rsid w:val="00CC68D0"/>
    <w:rsid w:val="00CD0085"/>
    <w:rsid w:val="00CD092E"/>
    <w:rsid w:val="00CE0EB5"/>
    <w:rsid w:val="00CE1A6A"/>
    <w:rsid w:val="00CE2E4B"/>
    <w:rsid w:val="00CE72F3"/>
    <w:rsid w:val="00CF65D6"/>
    <w:rsid w:val="00D03F9A"/>
    <w:rsid w:val="00D06D51"/>
    <w:rsid w:val="00D11FFF"/>
    <w:rsid w:val="00D122FC"/>
    <w:rsid w:val="00D24991"/>
    <w:rsid w:val="00D27A15"/>
    <w:rsid w:val="00D406BC"/>
    <w:rsid w:val="00D41783"/>
    <w:rsid w:val="00D41CA3"/>
    <w:rsid w:val="00D430FF"/>
    <w:rsid w:val="00D44A0E"/>
    <w:rsid w:val="00D50255"/>
    <w:rsid w:val="00D60484"/>
    <w:rsid w:val="00D61D3D"/>
    <w:rsid w:val="00D66520"/>
    <w:rsid w:val="00D71369"/>
    <w:rsid w:val="00D7207D"/>
    <w:rsid w:val="00D91FA9"/>
    <w:rsid w:val="00D9547A"/>
    <w:rsid w:val="00D97331"/>
    <w:rsid w:val="00DA5C0D"/>
    <w:rsid w:val="00DB0780"/>
    <w:rsid w:val="00DB2A07"/>
    <w:rsid w:val="00DB6B2B"/>
    <w:rsid w:val="00DC26D1"/>
    <w:rsid w:val="00DC280F"/>
    <w:rsid w:val="00DC72E6"/>
    <w:rsid w:val="00DC7C95"/>
    <w:rsid w:val="00DD0833"/>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51E22"/>
    <w:rsid w:val="00E54453"/>
    <w:rsid w:val="00E617F1"/>
    <w:rsid w:val="00E702D1"/>
    <w:rsid w:val="00E71349"/>
    <w:rsid w:val="00E71E41"/>
    <w:rsid w:val="00E74D2E"/>
    <w:rsid w:val="00E82B61"/>
    <w:rsid w:val="00E83242"/>
    <w:rsid w:val="00E8492A"/>
    <w:rsid w:val="00E9444C"/>
    <w:rsid w:val="00E95EDD"/>
    <w:rsid w:val="00EA1D6B"/>
    <w:rsid w:val="00EB09B7"/>
    <w:rsid w:val="00EB3890"/>
    <w:rsid w:val="00EC0174"/>
    <w:rsid w:val="00EC0797"/>
    <w:rsid w:val="00EC1F78"/>
    <w:rsid w:val="00EC24F4"/>
    <w:rsid w:val="00EC67EE"/>
    <w:rsid w:val="00EC6D44"/>
    <w:rsid w:val="00EC7E1C"/>
    <w:rsid w:val="00ED0B3F"/>
    <w:rsid w:val="00EE0B9E"/>
    <w:rsid w:val="00EE23C4"/>
    <w:rsid w:val="00EE5161"/>
    <w:rsid w:val="00EE7D7C"/>
    <w:rsid w:val="00EF45D3"/>
    <w:rsid w:val="00EF6CE0"/>
    <w:rsid w:val="00EF6D36"/>
    <w:rsid w:val="00F032E5"/>
    <w:rsid w:val="00F13F65"/>
    <w:rsid w:val="00F20713"/>
    <w:rsid w:val="00F20CEB"/>
    <w:rsid w:val="00F25D98"/>
    <w:rsid w:val="00F300FB"/>
    <w:rsid w:val="00F3194E"/>
    <w:rsid w:val="00F42D4B"/>
    <w:rsid w:val="00F43CB6"/>
    <w:rsid w:val="00F56A48"/>
    <w:rsid w:val="00F61BFE"/>
    <w:rsid w:val="00F659D8"/>
    <w:rsid w:val="00F66B89"/>
    <w:rsid w:val="00F67E57"/>
    <w:rsid w:val="00F71A30"/>
    <w:rsid w:val="00F8273A"/>
    <w:rsid w:val="00F8504E"/>
    <w:rsid w:val="00F87B35"/>
    <w:rsid w:val="00F933AA"/>
    <w:rsid w:val="00F94785"/>
    <w:rsid w:val="00F96568"/>
    <w:rsid w:val="00F97445"/>
    <w:rsid w:val="00FA668D"/>
    <w:rsid w:val="00FB6386"/>
    <w:rsid w:val="00FB63D0"/>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paragraph" w:styleId="af3">
    <w:name w:val="Normal (Web)"/>
    <w:basedOn w:val="a"/>
    <w:uiPriority w:val="99"/>
    <w:semiHidden/>
    <w:unhideWhenUsed/>
    <w:rsid w:val="00B01EC2"/>
    <w:pPr>
      <w:spacing w:before="100" w:beforeAutospacing="1" w:after="100" w:afterAutospacing="1"/>
    </w:pPr>
    <w:rPr>
      <w:rFonts w:ascii="宋体" w:hAnsi="宋体" w:cs="宋体"/>
      <w:sz w:val="24"/>
      <w:szCs w:val="24"/>
      <w:lang w:val="en-US" w:eastAsia="zh-CN"/>
    </w:rPr>
  </w:style>
  <w:style w:type="table" w:styleId="af4">
    <w:name w:val="Table Grid"/>
    <w:basedOn w:val="a1"/>
    <w:rsid w:val="005B0A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29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F7CA4F-A947-4743-A477-1BB433AD3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4</cp:revision>
  <cp:lastPrinted>1900-01-01T00:00:00Z</cp:lastPrinted>
  <dcterms:created xsi:type="dcterms:W3CDTF">2021-04-06T11:29:00Z</dcterms:created>
  <dcterms:modified xsi:type="dcterms:W3CDTF">2021-04-06T11:33:00Z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_2015_ms_pID_725343">
    <vt:lpwstr>(3)nvWY0KsEldb/vpyiRZxC0no+gFkjalAxwD/Cwc8A6a9TzikYD4ms2LaYiEGBI4bCRUcryvDW
pd3vEF+fR5JQ8UkeOH9IMXmzAvYHkldFAtuDGFAo3UQqCci1WGjzhLcIxxg9FVcWkGmVbc32
vkG6LBFRUuqY1/B9uT8MYL+ZNlGtKZ1fLyVVkoxOsvQPLF6DkXrN7vVwkYfGC28ErXhB9jhx
T/IltwIsfbTGW17bRu</vt:lpwstr>
  </property>
  <property fmtid="{D5CDD505-2E9C-101B-9397-08002B2CF9AE}" pid="24" name="_2015_ms_pID_7253431">
    <vt:lpwstr>mC/ukdChi1houY4EvOB4V7pDwOk6Kl0FGtLdDIYYfldcaBApA/b59h
f1/ttW3mp+hBJ80T4gI72870IY3dW7kxCjzQ0aUydileTU+qQb5sQqBtaGHO1MXYV3l0EMq7
F7gH/39NxcN21GxnrOIwFj24gZC2eG36pFF+xPDsT7WkViFpGLWqbKn8TsyENgA/oZO8U3Dj
puuVvH19cZNreR1h80cM/cHv3Kwl87qUVEY7</vt:lpwstr>
  </property>
  <property fmtid="{D5CDD505-2E9C-101B-9397-08002B2CF9AE}" pid="25" name="_2015_ms_pID_7253432">
    <vt:lpwstr>xA==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1617326020</vt:lpwstr>
  </property>
</Properties>
</file>